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6AF9B" w14:textId="29929722" w:rsidR="008D1736" w:rsidRDefault="00382C6E">
      <w:pPr>
        <w:pStyle w:val="CRCoverPage"/>
        <w:tabs>
          <w:tab w:val="right" w:pos="9639"/>
        </w:tabs>
        <w:spacing w:after="0"/>
        <w:rPr>
          <w:b/>
          <w:i/>
          <w:sz w:val="28"/>
        </w:rPr>
      </w:pPr>
      <w:r>
        <w:rPr>
          <w:b/>
          <w:bCs/>
          <w:sz w:val="24"/>
        </w:rPr>
        <w:t>3GPP TSG-RAN WG3 Meeting #121bis</w:t>
      </w:r>
      <w:r>
        <w:rPr>
          <w:b/>
          <w:i/>
          <w:sz w:val="28"/>
        </w:rPr>
        <w:tab/>
      </w:r>
      <w:r w:rsidR="003C277E" w:rsidRPr="003C277E">
        <w:rPr>
          <w:b/>
          <w:bCs/>
          <w:iCs/>
          <w:sz w:val="28"/>
        </w:rPr>
        <w:t>R3-23</w:t>
      </w:r>
      <w:r w:rsidR="00CE67D9">
        <w:rPr>
          <w:b/>
          <w:bCs/>
          <w:iCs/>
          <w:sz w:val="28"/>
        </w:rPr>
        <w:t>5907</w:t>
      </w:r>
      <w:r w:rsidR="003C277E">
        <w:rPr>
          <w:sz w:val="22"/>
          <w:szCs w:val="22"/>
        </w:rPr>
        <w:t xml:space="preserve"> </w:t>
      </w:r>
    </w:p>
    <w:p w14:paraId="5486AF9C" w14:textId="77777777" w:rsidR="008D1736" w:rsidRDefault="00382C6E">
      <w:pPr>
        <w:pStyle w:val="CRCoverPage"/>
        <w:spacing w:after="0"/>
        <w:rPr>
          <w:sz w:val="8"/>
          <w:szCs w:val="8"/>
        </w:rPr>
      </w:pPr>
      <w:r>
        <w:rPr>
          <w:b/>
          <w:sz w:val="24"/>
        </w:rPr>
        <w:t>Xiamen, China, 9-13 October 2023</w:t>
      </w:r>
    </w:p>
    <w:p w14:paraId="5486AF9D" w14:textId="77777777" w:rsidR="008D1736" w:rsidRDefault="008D1736">
      <w:pPr>
        <w:tabs>
          <w:tab w:val="left" w:pos="1800"/>
        </w:tabs>
        <w:jc w:val="both"/>
      </w:pPr>
    </w:p>
    <w:p w14:paraId="5486AF9E" w14:textId="07A96824" w:rsidR="008D1736" w:rsidRDefault="00382C6E">
      <w:pPr>
        <w:tabs>
          <w:tab w:val="left" w:pos="1800"/>
        </w:tabs>
        <w:jc w:val="both"/>
        <w:rPr>
          <w:rFonts w:ascii="Arial" w:hAnsi="Arial" w:cs="Arial"/>
          <w:sz w:val="24"/>
          <w:lang w:val="en-US" w:eastAsia="zh-CN"/>
        </w:rPr>
      </w:pPr>
      <w:r>
        <w:rPr>
          <w:rFonts w:ascii="Arial" w:hAnsi="Arial" w:cs="Arial"/>
          <w:b/>
          <w:sz w:val="24"/>
          <w:lang w:val="en-US"/>
        </w:rPr>
        <w:t>Agenda Item:</w:t>
      </w:r>
      <w:r>
        <w:rPr>
          <w:rFonts w:ascii="Arial" w:hAnsi="Arial" w:cs="Arial"/>
          <w:sz w:val="24"/>
          <w:lang w:val="en-US"/>
        </w:rPr>
        <w:tab/>
      </w:r>
      <w:r w:rsidR="003C277E">
        <w:rPr>
          <w:rFonts w:ascii="Arial" w:hAnsi="Arial" w:cs="Arial"/>
          <w:sz w:val="24"/>
          <w:lang w:val="en-US" w:eastAsia="zh-CN"/>
        </w:rPr>
        <w:t>15.2</w:t>
      </w:r>
    </w:p>
    <w:p w14:paraId="5486AF9F" w14:textId="4EEC327E" w:rsidR="008D1736" w:rsidRDefault="00382C6E">
      <w:pPr>
        <w:tabs>
          <w:tab w:val="left" w:pos="1800"/>
        </w:tabs>
        <w:jc w:val="both"/>
        <w:rPr>
          <w:rFonts w:ascii="Arial" w:hAnsi="Arial" w:cs="Arial"/>
          <w:sz w:val="24"/>
          <w:lang w:val="en-US" w:eastAsia="zh-CN"/>
        </w:rPr>
      </w:pPr>
      <w:r>
        <w:rPr>
          <w:rFonts w:ascii="Arial" w:hAnsi="Arial" w:cs="Arial"/>
          <w:b/>
          <w:sz w:val="24"/>
          <w:lang w:val="en-US"/>
        </w:rPr>
        <w:t xml:space="preserve">Source: </w:t>
      </w:r>
      <w:r>
        <w:rPr>
          <w:rFonts w:ascii="Arial" w:hAnsi="Arial" w:cs="Arial"/>
          <w:b/>
          <w:sz w:val="24"/>
          <w:lang w:val="en-US"/>
        </w:rPr>
        <w:tab/>
      </w:r>
      <w:r w:rsidR="003C277E" w:rsidRPr="003C277E">
        <w:rPr>
          <w:rFonts w:ascii="Arial" w:hAnsi="Arial" w:cs="Arial"/>
          <w:sz w:val="24"/>
          <w:lang w:val="en-US"/>
        </w:rPr>
        <w:t>Qualcomm Inc, Huawei, Nokia, Nokia Shanghai Bell, ZTE, Samsung, CMCC, FirstNet, ATT, Lenovo, MITRE, LGE,</w:t>
      </w:r>
      <w:r w:rsidR="003C277E">
        <w:rPr>
          <w:rFonts w:ascii="Arial" w:hAnsi="Arial" w:cs="Arial"/>
          <w:sz w:val="24"/>
          <w:lang w:val="en-US"/>
        </w:rPr>
        <w:t xml:space="preserve"> </w:t>
      </w:r>
      <w:r w:rsidR="003C277E" w:rsidRPr="003C277E">
        <w:rPr>
          <w:rFonts w:ascii="Arial" w:hAnsi="Arial" w:cs="Arial"/>
          <w:sz w:val="24"/>
          <w:lang w:val="en-US"/>
        </w:rPr>
        <w:t>China Unicom, China Telecom,</w:t>
      </w:r>
      <w:r w:rsidR="003C277E">
        <w:rPr>
          <w:rFonts w:ascii="Arial" w:hAnsi="Arial" w:cs="Arial"/>
          <w:sz w:val="24"/>
          <w:lang w:val="en-US"/>
        </w:rPr>
        <w:t xml:space="preserve"> </w:t>
      </w:r>
      <w:r w:rsidR="003C277E" w:rsidRPr="003C277E">
        <w:rPr>
          <w:rFonts w:ascii="Arial" w:hAnsi="Arial" w:cs="Arial"/>
          <w:sz w:val="24"/>
          <w:lang w:val="en-US"/>
        </w:rPr>
        <w:t>NTT DOCOMO, CBN, Google,</w:t>
      </w:r>
      <w:r w:rsidR="003C277E">
        <w:rPr>
          <w:rFonts w:ascii="Arial" w:hAnsi="Arial" w:cs="Arial"/>
          <w:sz w:val="24"/>
          <w:lang w:val="en-US"/>
        </w:rPr>
        <w:t xml:space="preserve"> </w:t>
      </w:r>
      <w:r w:rsidR="003C277E" w:rsidRPr="003C277E">
        <w:rPr>
          <w:rFonts w:ascii="Arial" w:hAnsi="Arial" w:cs="Arial"/>
          <w:sz w:val="24"/>
          <w:lang w:val="en-US"/>
        </w:rPr>
        <w:t>NEC</w:t>
      </w:r>
      <w:r w:rsidR="007D71FC">
        <w:rPr>
          <w:rFonts w:ascii="Arial" w:hAnsi="Arial" w:cs="Arial"/>
          <w:sz w:val="24"/>
          <w:lang w:val="en-US"/>
        </w:rPr>
        <w:t>,CATT</w:t>
      </w:r>
    </w:p>
    <w:p w14:paraId="5486AFA0" w14:textId="17BE42BF" w:rsidR="008D1736" w:rsidRDefault="00382C6E">
      <w:pPr>
        <w:ind w:left="1800" w:hanging="1800"/>
        <w:jc w:val="both"/>
        <w:rPr>
          <w:rFonts w:ascii="Arial" w:hAnsi="Arial" w:cs="Arial"/>
          <w:sz w:val="22"/>
          <w:lang w:val="en-US"/>
        </w:rPr>
      </w:pPr>
      <w:r>
        <w:rPr>
          <w:rFonts w:ascii="Arial" w:hAnsi="Arial" w:cs="Arial"/>
          <w:b/>
          <w:bCs/>
          <w:sz w:val="24"/>
          <w:szCs w:val="24"/>
          <w:lang w:val="en-US"/>
        </w:rPr>
        <w:t>Title:</w:t>
      </w:r>
      <w:r>
        <w:rPr>
          <w:rFonts w:ascii="Arial" w:hAnsi="Arial" w:cs="Arial"/>
          <w:sz w:val="24"/>
          <w:szCs w:val="24"/>
          <w:lang w:val="en-US"/>
        </w:rPr>
        <w:t xml:space="preserve"> </w:t>
      </w:r>
      <w:r>
        <w:rPr>
          <w:rFonts w:ascii="Arial" w:hAnsi="Arial" w:cs="Arial"/>
          <w:sz w:val="22"/>
          <w:lang w:val="en-US"/>
        </w:rPr>
        <w:tab/>
      </w:r>
      <w:r w:rsidR="003C277E" w:rsidRPr="003C277E">
        <w:rPr>
          <w:rFonts w:ascii="Arial" w:hAnsi="Arial" w:cs="Arial"/>
          <w:sz w:val="22"/>
          <w:lang w:val="en-US"/>
        </w:rPr>
        <w:t>(TP to BL CR for 38.300) Support of OAM based solution for MBS RAN sharing scenario</w:t>
      </w:r>
      <w:r w:rsidR="003C277E">
        <w:rPr>
          <w:rFonts w:ascii="Arial" w:hAnsi="Arial" w:cs="Arial"/>
          <w:sz w:val="22"/>
          <w:lang w:val="en-US"/>
        </w:rPr>
        <w:t>.</w:t>
      </w:r>
      <w:r w:rsidR="003C277E">
        <w:rPr>
          <w:rFonts w:ascii="Arial" w:hAnsi="Arial" w:cs="Arial" w:hint="eastAsia"/>
          <w:sz w:val="22"/>
          <w:lang w:val="en-US" w:eastAsia="zh-CN"/>
        </w:rPr>
        <w:t xml:space="preserve"> </w:t>
      </w:r>
    </w:p>
    <w:p w14:paraId="5486AFA1" w14:textId="0E26D93D" w:rsidR="008D1736" w:rsidRDefault="00382C6E">
      <w:pPr>
        <w:tabs>
          <w:tab w:val="left" w:pos="1985"/>
        </w:tabs>
        <w:ind w:left="1980" w:hanging="1980"/>
        <w:jc w:val="both"/>
        <w:rPr>
          <w:rFonts w:ascii="Arial" w:hAnsi="Arial" w:cs="Arial"/>
          <w:sz w:val="24"/>
          <w:szCs w:val="24"/>
          <w:lang w:val="en-US"/>
        </w:rPr>
      </w:pPr>
      <w:r>
        <w:rPr>
          <w:rFonts w:ascii="Arial" w:hAnsi="Arial" w:cs="Arial"/>
          <w:b/>
          <w:bCs/>
          <w:sz w:val="24"/>
          <w:szCs w:val="24"/>
          <w:lang w:val="en-US"/>
        </w:rPr>
        <w:t>WID:</w:t>
      </w:r>
      <w:r>
        <w:t xml:space="preserve">                          </w:t>
      </w:r>
      <w:r w:rsidR="003C277E" w:rsidRPr="003C277E">
        <w:rPr>
          <w:rFonts w:ascii="Arial" w:hAnsi="Arial" w:cs="Arial"/>
          <w:sz w:val="22"/>
          <w:lang w:val="en-US"/>
        </w:rPr>
        <w:t>NR_MBS_enh-Core</w:t>
      </w:r>
    </w:p>
    <w:p w14:paraId="5486AFA2" w14:textId="4DB09A0B" w:rsidR="008D1736" w:rsidRDefault="00382C6E">
      <w:pPr>
        <w:tabs>
          <w:tab w:val="left" w:pos="1800"/>
        </w:tabs>
        <w:jc w:val="both"/>
        <w:rPr>
          <w:rFonts w:ascii="Arial" w:hAnsi="Arial" w:cs="Arial"/>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r>
      <w:r w:rsidR="003C277E" w:rsidRPr="003C277E">
        <w:rPr>
          <w:rFonts w:ascii="Arial" w:hAnsi="Arial" w:cs="Arial"/>
          <w:sz w:val="24"/>
          <w:lang w:val="en-US"/>
        </w:rPr>
        <w:t>Agreement</w:t>
      </w:r>
      <w:r w:rsidR="003C277E">
        <w:rPr>
          <w:rFonts w:ascii="Arial" w:hAnsi="Arial" w:cs="Arial"/>
          <w:b/>
          <w:sz w:val="24"/>
          <w:lang w:val="en-US"/>
        </w:rPr>
        <w:t xml:space="preserve"> </w:t>
      </w:r>
    </w:p>
    <w:p w14:paraId="5486AFA3" w14:textId="77777777" w:rsidR="008D1736" w:rsidRDefault="00382C6E">
      <w:pPr>
        <w:pStyle w:val="Heading1"/>
        <w:ind w:left="450" w:hanging="450"/>
      </w:pPr>
      <w:bookmarkStart w:id="1" w:name="_Ref492503575"/>
      <w:r>
        <w:t>Introduction</w:t>
      </w:r>
      <w:bookmarkEnd w:id="1"/>
    </w:p>
    <w:p w14:paraId="5486AFA4" w14:textId="7B95940C" w:rsidR="008D1736" w:rsidRDefault="00382C6E">
      <w:r>
        <w:t xml:space="preserve">This document provides stage-2 TS 38.300 TP for </w:t>
      </w:r>
      <w:r w:rsidR="007D71FC">
        <w:t>supporting RAN OAM based solution for MBS RAN Sharing based on RAN3#121bis Agreement.</w:t>
      </w:r>
    </w:p>
    <w:p w14:paraId="5486AFA5" w14:textId="77777777" w:rsidR="008D1736" w:rsidRDefault="008D1736">
      <w:pPr>
        <w:tabs>
          <w:tab w:val="left" w:pos="1800"/>
        </w:tabs>
        <w:jc w:val="both"/>
      </w:pPr>
    </w:p>
    <w:p w14:paraId="5486AFA6" w14:textId="77777777" w:rsidR="008D1736" w:rsidRDefault="008D1736">
      <w:pPr>
        <w:tabs>
          <w:tab w:val="left" w:pos="1800"/>
        </w:tabs>
        <w:jc w:val="both"/>
      </w:pPr>
    </w:p>
    <w:p w14:paraId="5486AFA7" w14:textId="77777777" w:rsidR="008D1736" w:rsidRDefault="008D1736">
      <w:pPr>
        <w:tabs>
          <w:tab w:val="left" w:pos="1800"/>
        </w:tabs>
        <w:jc w:val="both"/>
      </w:pPr>
    </w:p>
    <w:p w14:paraId="5486AFA8" w14:textId="77777777" w:rsidR="008D1736" w:rsidRDefault="008D1736">
      <w:pPr>
        <w:tabs>
          <w:tab w:val="left" w:pos="1800"/>
        </w:tabs>
        <w:jc w:val="both"/>
      </w:pPr>
    </w:p>
    <w:p w14:paraId="5486AFA9" w14:textId="77777777" w:rsidR="008D1736" w:rsidRDefault="008D1736">
      <w:pPr>
        <w:tabs>
          <w:tab w:val="left" w:pos="1800"/>
        </w:tabs>
        <w:jc w:val="both"/>
      </w:pPr>
    </w:p>
    <w:p w14:paraId="5486AFAA" w14:textId="77777777" w:rsidR="008D1736" w:rsidRDefault="008D1736">
      <w:pPr>
        <w:tabs>
          <w:tab w:val="left" w:pos="1800"/>
        </w:tabs>
        <w:jc w:val="both"/>
      </w:pPr>
    </w:p>
    <w:p w14:paraId="5486AFAB" w14:textId="77777777" w:rsidR="008D1736" w:rsidRDefault="008D1736">
      <w:pPr>
        <w:tabs>
          <w:tab w:val="left" w:pos="1800"/>
        </w:tabs>
        <w:jc w:val="both"/>
      </w:pPr>
    </w:p>
    <w:p w14:paraId="5486AFAC" w14:textId="77777777" w:rsidR="008D1736" w:rsidRDefault="008D1736">
      <w:pPr>
        <w:tabs>
          <w:tab w:val="left" w:pos="1800"/>
        </w:tabs>
        <w:jc w:val="both"/>
      </w:pPr>
    </w:p>
    <w:p w14:paraId="5486AFAD" w14:textId="77777777" w:rsidR="008D1736" w:rsidRDefault="008D1736">
      <w:pPr>
        <w:tabs>
          <w:tab w:val="left" w:pos="1800"/>
        </w:tabs>
        <w:jc w:val="both"/>
      </w:pPr>
    </w:p>
    <w:p w14:paraId="5486AFAE" w14:textId="77777777" w:rsidR="008D1736" w:rsidRDefault="008D1736">
      <w:pPr>
        <w:tabs>
          <w:tab w:val="left" w:pos="1800"/>
        </w:tabs>
        <w:jc w:val="both"/>
      </w:pPr>
    </w:p>
    <w:p w14:paraId="5486AFAF" w14:textId="77777777" w:rsidR="008D1736" w:rsidRDefault="008D1736">
      <w:pPr>
        <w:tabs>
          <w:tab w:val="left" w:pos="1800"/>
        </w:tabs>
        <w:jc w:val="both"/>
      </w:pPr>
    </w:p>
    <w:p w14:paraId="5486AFB0" w14:textId="77777777" w:rsidR="008D1736" w:rsidRDefault="008D1736">
      <w:pPr>
        <w:tabs>
          <w:tab w:val="left" w:pos="1800"/>
        </w:tabs>
        <w:jc w:val="both"/>
      </w:pPr>
    </w:p>
    <w:p w14:paraId="5486AFB1" w14:textId="77777777" w:rsidR="008D1736" w:rsidRDefault="008D1736">
      <w:pPr>
        <w:tabs>
          <w:tab w:val="left" w:pos="1800"/>
        </w:tabs>
        <w:jc w:val="both"/>
      </w:pPr>
    </w:p>
    <w:p w14:paraId="5486AFB2" w14:textId="77777777" w:rsidR="008D1736" w:rsidRDefault="008D1736">
      <w:pPr>
        <w:tabs>
          <w:tab w:val="left" w:pos="1800"/>
        </w:tabs>
        <w:jc w:val="both"/>
      </w:pPr>
    </w:p>
    <w:p w14:paraId="5486AFB3" w14:textId="77777777" w:rsidR="008D1736" w:rsidRDefault="008D1736">
      <w:pPr>
        <w:tabs>
          <w:tab w:val="left" w:pos="1800"/>
        </w:tabs>
        <w:jc w:val="both"/>
      </w:pPr>
    </w:p>
    <w:p w14:paraId="5486AFB4" w14:textId="77777777" w:rsidR="008D1736" w:rsidRDefault="008D1736">
      <w:pPr>
        <w:tabs>
          <w:tab w:val="left" w:pos="1800"/>
        </w:tabs>
        <w:jc w:val="both"/>
      </w:pPr>
    </w:p>
    <w:p w14:paraId="5486AFB5" w14:textId="77777777" w:rsidR="008D1736" w:rsidRDefault="008D1736">
      <w:pPr>
        <w:tabs>
          <w:tab w:val="left" w:pos="1800"/>
        </w:tabs>
        <w:jc w:val="both"/>
      </w:pPr>
    </w:p>
    <w:p w14:paraId="5486AFB6" w14:textId="77777777" w:rsidR="008D1736" w:rsidRDefault="008D1736">
      <w:pPr>
        <w:tabs>
          <w:tab w:val="left" w:pos="1800"/>
        </w:tabs>
        <w:jc w:val="both"/>
      </w:pPr>
    </w:p>
    <w:p w14:paraId="5486AFB7" w14:textId="77777777" w:rsidR="008D1736" w:rsidRDefault="008D1736">
      <w:pPr>
        <w:tabs>
          <w:tab w:val="left" w:pos="1800"/>
        </w:tabs>
        <w:jc w:val="both"/>
      </w:pPr>
    </w:p>
    <w:p w14:paraId="5486AFB8" w14:textId="77777777" w:rsidR="008D1736" w:rsidDel="006347D9" w:rsidRDefault="008D1736">
      <w:pPr>
        <w:tabs>
          <w:tab w:val="left" w:pos="1800"/>
        </w:tabs>
        <w:jc w:val="both"/>
        <w:rPr>
          <w:del w:id="2" w:author="Prasad QC2" w:date="2023-10-12T22:16:00Z"/>
        </w:rPr>
      </w:pPr>
    </w:p>
    <w:p w14:paraId="4B56A9FA" w14:textId="3D052B3B" w:rsidR="004B626A" w:rsidRPr="001534FB" w:rsidRDefault="000733A2" w:rsidP="006347D9">
      <w:pPr>
        <w:keepNext/>
        <w:keepLines/>
        <w:overflowPunct w:val="0"/>
        <w:autoSpaceDE w:val="0"/>
        <w:autoSpaceDN w:val="0"/>
        <w:adjustRightInd w:val="0"/>
        <w:spacing w:before="120"/>
        <w:textAlignment w:val="baseline"/>
        <w:outlineLvl w:val="3"/>
        <w:rPr>
          <w:rFonts w:ascii="Arial" w:hAnsi="Arial"/>
        </w:rPr>
      </w:pPr>
      <w:r>
        <w:rPr>
          <w:rFonts w:ascii="Arial" w:hAnsi="Arial"/>
          <w:highlight w:val="yellow"/>
        </w:rPr>
        <w:lastRenderedPageBreak/>
        <w:t>TP change start</w:t>
      </w:r>
    </w:p>
    <w:p w14:paraId="56C3ACAB" w14:textId="77777777" w:rsidR="004B626A" w:rsidRDefault="004B626A" w:rsidP="004B626A">
      <w:pPr>
        <w:pStyle w:val="Heading4"/>
        <w:rPr>
          <w:ins w:id="3" w:author="author" w:date="2023-05-09T18:40:00Z"/>
        </w:rPr>
      </w:pPr>
      <w:ins w:id="4" w:author="author" w:date="2023-05-09T18:40:00Z">
        <w:r>
          <w:t>16.10.6.x</w:t>
        </w:r>
        <w:r>
          <w:tab/>
          <w:t>Support of Resource Sharing across multiple Broadcast MBS sessions in RAN Sharing Scenario</w:t>
        </w:r>
      </w:ins>
    </w:p>
    <w:p w14:paraId="2BC3F596" w14:textId="77777777" w:rsidR="004B626A" w:rsidRDefault="004B626A" w:rsidP="004B626A">
      <w:pPr>
        <w:pStyle w:val="EditorsNote"/>
        <w:rPr>
          <w:ins w:id="5" w:author="author" w:date="2023-05-09T18:40:00Z"/>
          <w:rFonts w:eastAsia="DengXian"/>
        </w:rPr>
      </w:pPr>
      <w:ins w:id="6" w:author="author" w:date="2023-05-09T18:40:00Z">
        <w:r>
          <w:rPr>
            <w:rFonts w:eastAsia="DengXian"/>
          </w:rPr>
          <w:t xml:space="preserve">Editor’s Note: Support for Enhancement to improve the resource efficiency for broadcast reception in RAN sharing scenarios to be covered here. </w:t>
        </w:r>
      </w:ins>
    </w:p>
    <w:p w14:paraId="17B150B0" w14:textId="270B47A4" w:rsidR="004B626A" w:rsidRDefault="004B626A" w:rsidP="004B626A">
      <w:pPr>
        <w:overflowPunct w:val="0"/>
        <w:autoSpaceDE w:val="0"/>
        <w:autoSpaceDN w:val="0"/>
        <w:adjustRightInd w:val="0"/>
        <w:textAlignment w:val="baseline"/>
        <w:rPr>
          <w:ins w:id="7" w:author="author" w:date="2023-05-09T18:40:00Z"/>
          <w:lang w:eastAsia="zh-CN"/>
        </w:rPr>
      </w:pPr>
      <w:ins w:id="8" w:author="author" w:date="2023-05-09T18:40:00Z">
        <w:r>
          <w:rPr>
            <w:lang w:eastAsia="zh-CN"/>
          </w:rPr>
          <w:t>NGAP supports resource sharing efficient scheme for broadcast delivery in RAN sharing</w:t>
        </w:r>
        <w:r>
          <w:rPr>
            <w:rFonts w:hint="eastAsia"/>
            <w:lang w:val="en-US" w:eastAsia="zh-CN"/>
          </w:rPr>
          <w:t>. Such scheme</w:t>
        </w:r>
        <w:r>
          <w:rPr>
            <w:lang w:eastAsia="zh-CN"/>
          </w:rPr>
          <w:t xml:space="preserve"> enables the </w:t>
        </w:r>
        <w:proofErr w:type="spellStart"/>
        <w:r>
          <w:rPr>
            <w:lang w:eastAsia="zh-CN"/>
          </w:rPr>
          <w:t>gNB</w:t>
        </w:r>
        <w:proofErr w:type="spellEnd"/>
        <w:r>
          <w:rPr>
            <w:lang w:eastAsia="zh-CN"/>
          </w:rPr>
          <w:t xml:space="preserve"> to identify broadcast MBS sessions from different PLMNs providing identical content. The identification is based on information provided by the involved 5GCs in the Associated Session ID as specified in TS 23.247 [</w:t>
        </w:r>
      </w:ins>
      <w:ins w:id="9" w:author="Prasad QC2" w:date="2023-10-12T21:55:00Z">
        <w:r w:rsidR="000733A2">
          <w:rPr>
            <w:lang w:eastAsia="zh-CN"/>
          </w:rPr>
          <w:t>45</w:t>
        </w:r>
      </w:ins>
      <w:ins w:id="10" w:author="author" w:date="2023-05-09T18:40:00Z">
        <w:del w:id="11" w:author="Prasad QC2" w:date="2023-10-12T21:55:00Z">
          <w:r w:rsidDel="000733A2">
            <w:rPr>
              <w:lang w:eastAsia="zh-CN"/>
            </w:rPr>
            <w:delText>x</w:delText>
          </w:r>
        </w:del>
        <w:r>
          <w:rPr>
            <w:lang w:eastAsia="zh-CN"/>
          </w:rPr>
          <w:t>]</w:t>
        </w:r>
      </w:ins>
    </w:p>
    <w:p w14:paraId="08713793" w14:textId="77777777" w:rsidR="004B626A" w:rsidRDefault="004B626A" w:rsidP="004B626A">
      <w:pPr>
        <w:overflowPunct w:val="0"/>
        <w:autoSpaceDE w:val="0"/>
        <w:autoSpaceDN w:val="0"/>
        <w:adjustRightInd w:val="0"/>
        <w:textAlignment w:val="baseline"/>
        <w:rPr>
          <w:ins w:id="12" w:author="Prasad QC2" w:date="2023-10-12T21:44:00Z"/>
          <w:lang w:eastAsia="zh-CN"/>
        </w:rPr>
      </w:pPr>
      <w:ins w:id="13" w:author="author" w:date="2023-05-09T18:40:00Z">
        <w:r>
          <w:rPr>
            <w:lang w:eastAsia="zh-CN"/>
          </w:rPr>
          <w:t xml:space="preserve">If </w:t>
        </w:r>
        <w:r>
          <w:rPr>
            <w:rFonts w:hint="eastAsia"/>
            <w:lang w:val="en-US" w:eastAsia="zh-CN"/>
          </w:rPr>
          <w:t>in</w:t>
        </w:r>
        <w:r>
          <w:rPr>
            <w:lang w:val="en-US" w:eastAsia="zh-CN"/>
          </w:rPr>
          <w:t xml:space="preserve"> </w:t>
        </w:r>
        <w:r>
          <w:rPr>
            <w:lang w:eastAsia="zh-CN"/>
          </w:rPr>
          <w:t>the MBS Broadcast Setup</w:t>
        </w:r>
        <w:r>
          <w:rPr>
            <w:rFonts w:hint="eastAsia"/>
            <w:lang w:val="en-US" w:eastAsia="zh-CN"/>
          </w:rPr>
          <w:t xml:space="preserve"> </w:t>
        </w:r>
        <w:r>
          <w:rPr>
            <w:lang w:val="en-US" w:eastAsia="zh-CN"/>
          </w:rPr>
          <w:t xml:space="preserve">Request message </w:t>
        </w:r>
        <w:r>
          <w:rPr>
            <w:lang w:eastAsia="zh-CN"/>
          </w:rPr>
          <w:t>an Associated Session ID</w:t>
        </w:r>
        <w:r>
          <w:rPr>
            <w:rFonts w:hint="eastAsia"/>
            <w:lang w:eastAsia="zh-CN"/>
          </w:rPr>
          <w:t xml:space="preserve"> is received </w:t>
        </w:r>
        <w:r>
          <w:rPr>
            <w:lang w:eastAsia="zh-CN"/>
          </w:rPr>
          <w:t xml:space="preserve">from a 5GC participating in RAN sharing, the </w:t>
        </w:r>
        <w:proofErr w:type="spellStart"/>
        <w:r>
          <w:rPr>
            <w:lang w:eastAsia="zh-CN"/>
          </w:rPr>
          <w:t>gNB</w:t>
        </w:r>
        <w:proofErr w:type="spellEnd"/>
        <w:r>
          <w:rPr>
            <w:lang w:eastAsia="zh-CN"/>
          </w:rPr>
          <w:t xml:space="preserve"> uses it to determine whether MBS Session resources can be shared with a broadcast MBS session</w:t>
        </w:r>
        <w:r>
          <w:rPr>
            <w:rFonts w:hint="eastAsia"/>
            <w:lang w:val="en-US" w:eastAsia="zh-CN"/>
          </w:rPr>
          <w:t>(</w:t>
        </w:r>
        <w:r>
          <w:rPr>
            <w:lang w:eastAsia="zh-CN"/>
          </w:rPr>
          <w:t>s</w:t>
        </w:r>
        <w:r>
          <w:rPr>
            <w:rFonts w:hint="eastAsia"/>
            <w:lang w:val="en-US" w:eastAsia="zh-CN"/>
          </w:rPr>
          <w:t>)</w:t>
        </w:r>
        <w:r>
          <w:rPr>
            <w:lang w:eastAsia="zh-CN"/>
          </w:rPr>
          <w:t xml:space="preserve"> associated with the same Associated Session ID requested from </w:t>
        </w:r>
        <w:proofErr w:type="spellStart"/>
        <w:r>
          <w:rPr>
            <w:lang w:val="en-US" w:eastAsia="zh-CN"/>
          </w:rPr>
          <w:t>ano</w:t>
        </w:r>
        <w:r>
          <w:rPr>
            <w:lang w:eastAsia="zh-CN"/>
          </w:rPr>
          <w:t>ther</w:t>
        </w:r>
        <w:proofErr w:type="spellEnd"/>
        <w:r>
          <w:rPr>
            <w:lang w:eastAsia="zh-CN"/>
          </w:rPr>
          <w:t xml:space="preserve"> 5GC participating in RAN sharing.</w:t>
        </w:r>
      </w:ins>
    </w:p>
    <w:p w14:paraId="54F600EE" w14:textId="77777777" w:rsidR="004B626A" w:rsidRPr="004B626A" w:rsidRDefault="004B626A" w:rsidP="004B626A">
      <w:pPr>
        <w:rPr>
          <w:ins w:id="14" w:author="Prasad QC2" w:date="2023-10-12T21:44:00Z"/>
          <w:lang w:eastAsia="zh-CN"/>
        </w:rPr>
      </w:pPr>
      <w:ins w:id="15" w:author="Prasad QC2" w:date="2023-10-12T21:44:00Z">
        <w:r w:rsidRPr="004B626A">
          <w:rPr>
            <w:lang w:eastAsia="zh-CN"/>
          </w:rPr>
          <w:t>The identification of MBS Broadcast Session providing identical content may also be based on implementation specific configuration as specified in TS23.247 [45].</w:t>
        </w:r>
      </w:ins>
    </w:p>
    <w:p w14:paraId="7A6DA863" w14:textId="77777777" w:rsidR="004B626A" w:rsidRDefault="004B626A" w:rsidP="004B626A">
      <w:pPr>
        <w:rPr>
          <w:ins w:id="16" w:author="author" w:date="2023-05-09T18:40:00Z"/>
          <w:rFonts w:eastAsia="MS Mincho"/>
          <w:lang w:val="en-US" w:eastAsia="zh-CN"/>
        </w:rPr>
      </w:pPr>
      <w:ins w:id="17" w:author="author" w:date="2023-05-09T18:40:00Z">
        <w:r>
          <w:rPr>
            <w:rFonts w:eastAsia="MS Mincho"/>
            <w:lang w:eastAsia="zh-CN"/>
          </w:rPr>
          <w:t xml:space="preserve">The </w:t>
        </w:r>
        <w:proofErr w:type="spellStart"/>
        <w:r>
          <w:rPr>
            <w:rFonts w:eastAsia="MS Mincho"/>
            <w:lang w:eastAsia="zh-CN"/>
          </w:rPr>
          <w:t>gNB</w:t>
        </w:r>
        <w:proofErr w:type="spellEnd"/>
        <w:r>
          <w:rPr>
            <w:rFonts w:eastAsia="MS Mincho"/>
            <w:lang w:eastAsia="zh-CN"/>
          </w:rPr>
          <w:t xml:space="preserve"> applying this resource efficiency scheme</w:t>
        </w:r>
        <w:r>
          <w:rPr>
            <w:rFonts w:eastAsia="MS Mincho" w:hint="eastAsia"/>
            <w:lang w:val="en-US" w:eastAsia="zh-CN"/>
          </w:rPr>
          <w:t>,</w:t>
        </w:r>
      </w:ins>
    </w:p>
    <w:p w14:paraId="5BE1E1B0" w14:textId="77777777" w:rsidR="004B626A" w:rsidRDefault="004B626A" w:rsidP="004B626A">
      <w:pPr>
        <w:pStyle w:val="B1"/>
        <w:rPr>
          <w:ins w:id="18" w:author="author" w:date="2023-05-09T18:40:00Z"/>
          <w:rFonts w:eastAsia="MS Mincho"/>
        </w:rPr>
      </w:pPr>
      <w:ins w:id="19" w:author="author" w:date="2023-05-09T18:40:00Z">
        <w:r>
          <w:rPr>
            <w:rFonts w:eastAsia="MS Mincho"/>
          </w:rPr>
          <w:t>-</w:t>
        </w:r>
        <w:r>
          <w:rPr>
            <w:rFonts w:eastAsia="MS Mincho"/>
          </w:rPr>
          <w:tab/>
          <w:t>may decide whether NG-U resources are established towards all involved 5GCs or only some of them.</w:t>
        </w:r>
      </w:ins>
    </w:p>
    <w:p w14:paraId="039C035E" w14:textId="77777777" w:rsidR="004B626A" w:rsidRDefault="004B626A" w:rsidP="004B626A">
      <w:pPr>
        <w:pStyle w:val="B1"/>
        <w:rPr>
          <w:ins w:id="20" w:author="author" w:date="2023-05-09T18:40:00Z"/>
          <w:rFonts w:eastAsia="MS Mincho"/>
        </w:rPr>
      </w:pPr>
      <w:ins w:id="21" w:author="author" w:date="2023-05-09T18:40:00Z">
        <w:r>
          <w:rPr>
            <w:rFonts w:eastAsia="MS Mincho"/>
          </w:rPr>
          <w:t>-</w:t>
        </w:r>
        <w:r>
          <w:rPr>
            <w:rFonts w:eastAsia="MS Mincho"/>
          </w:rPr>
          <w:tab/>
          <w:t>resolve</w:t>
        </w:r>
        <w:r>
          <w:rPr>
            <w:rFonts w:hint="eastAsia"/>
            <w:lang w:val="en-US" w:eastAsia="zh-CN"/>
          </w:rPr>
          <w:t>s</w:t>
        </w:r>
        <w:r>
          <w:rPr>
            <w:rFonts w:eastAsia="MS Mincho"/>
          </w:rPr>
          <w:t xml:space="preserve"> different QoS requirements or different S-NSSAI</w:t>
        </w:r>
        <w:r>
          <w:rPr>
            <w:rFonts w:hint="eastAsia"/>
            <w:lang w:val="en-US" w:eastAsia="zh-CN"/>
          </w:rPr>
          <w:t>s</w:t>
        </w:r>
        <w:r>
          <w:rPr>
            <w:rFonts w:eastAsia="MS Mincho"/>
          </w:rPr>
          <w:t xml:space="preserve"> received from the participating 5GCs in an implementation specific way.</w:t>
        </w:r>
      </w:ins>
    </w:p>
    <w:p w14:paraId="1339EC3E" w14:textId="77777777" w:rsidR="004B626A" w:rsidRDefault="004B626A" w:rsidP="004B626A">
      <w:pPr>
        <w:pStyle w:val="EditorsNote"/>
        <w:rPr>
          <w:ins w:id="22" w:author="author" w:date="2023-05-09T18:40:00Z"/>
          <w:rFonts w:eastAsia="MS Mincho"/>
          <w:lang w:eastAsia="zh-CN"/>
        </w:rPr>
      </w:pPr>
      <w:ins w:id="23" w:author="author" w:date="2023-05-09T18:40:00Z">
        <w:r>
          <w:rPr>
            <w:rFonts w:eastAsia="MS Mincho"/>
            <w:lang w:eastAsia="zh-CN"/>
          </w:rPr>
          <w:t>Editor’s Note:</w:t>
        </w:r>
        <w:r>
          <w:rPr>
            <w:rFonts w:eastAsia="MS Mincho"/>
            <w:lang w:eastAsia="zh-CN"/>
          </w:rPr>
          <w:tab/>
          <w:t>Whether specific text for location dependent MBS sessions is necessary is FFS.</w:t>
        </w:r>
      </w:ins>
    </w:p>
    <w:p w14:paraId="3028B7C1" w14:textId="77777777" w:rsidR="004B626A" w:rsidRDefault="004B626A" w:rsidP="004B626A">
      <w:pPr>
        <w:overflowPunct w:val="0"/>
        <w:autoSpaceDE w:val="0"/>
        <w:autoSpaceDN w:val="0"/>
        <w:adjustRightInd w:val="0"/>
        <w:textAlignment w:val="baseline"/>
        <w:rPr>
          <w:ins w:id="24" w:author="author" w:date="2023-09-14T17:10:00Z"/>
          <w:rFonts w:eastAsia="Times New Roman"/>
          <w:lang w:eastAsia="zh-CN"/>
        </w:rPr>
      </w:pPr>
      <w:ins w:id="25" w:author="author" w:date="2023-09-14T17:10:00Z">
        <w:r>
          <w:rPr>
            <w:rFonts w:eastAsia="Times New Roman"/>
            <w:lang w:eastAsia="zh-CN"/>
          </w:rPr>
          <w:t xml:space="preserve">The </w:t>
        </w:r>
        <w:proofErr w:type="spellStart"/>
        <w:r>
          <w:rPr>
            <w:rFonts w:eastAsia="Times New Roman"/>
            <w:lang w:eastAsia="zh-CN"/>
          </w:rPr>
          <w:t>gNB</w:t>
        </w:r>
        <w:proofErr w:type="spellEnd"/>
        <w:r>
          <w:rPr>
            <w:rFonts w:eastAsia="Times New Roman"/>
            <w:lang w:eastAsia="zh-CN"/>
          </w:rPr>
          <w:t xml:space="preserve"> may also trigger the NGAP Broadcast Session Transport procedure towards one 5GC participating in RAN sharing to set up NG-U resources to maintain NG-U connectivity as specified in TS 23.247 [45].</w:t>
        </w:r>
      </w:ins>
    </w:p>
    <w:p w14:paraId="251E278E" w14:textId="49726031" w:rsidR="004B626A" w:rsidDel="000733A2" w:rsidRDefault="004B626A" w:rsidP="000733A2">
      <w:pPr>
        <w:keepNext/>
        <w:keepLines/>
        <w:overflowPunct w:val="0"/>
        <w:autoSpaceDE w:val="0"/>
        <w:autoSpaceDN w:val="0"/>
        <w:adjustRightInd w:val="0"/>
        <w:spacing w:before="120"/>
        <w:textAlignment w:val="baseline"/>
        <w:outlineLvl w:val="3"/>
        <w:rPr>
          <w:del w:id="26" w:author="Prasad QC2" w:date="2023-10-12T21:56:00Z"/>
          <w:rFonts w:ascii="Arial" w:hAnsi="Arial"/>
        </w:rPr>
      </w:pPr>
    </w:p>
    <w:p w14:paraId="10E02E28" w14:textId="322B7455" w:rsidR="004B626A" w:rsidRPr="009F0A76" w:rsidRDefault="000733A2" w:rsidP="004B626A">
      <w:pPr>
        <w:keepNext/>
        <w:keepLines/>
        <w:overflowPunct w:val="0"/>
        <w:autoSpaceDE w:val="0"/>
        <w:autoSpaceDN w:val="0"/>
        <w:adjustRightInd w:val="0"/>
        <w:spacing w:before="120"/>
        <w:ind w:left="1418" w:hanging="1418"/>
        <w:textAlignment w:val="baseline"/>
        <w:outlineLvl w:val="3"/>
        <w:rPr>
          <w:rFonts w:ascii="Arial" w:hAnsi="Arial"/>
          <w:highlight w:val="yellow"/>
        </w:rPr>
      </w:pPr>
      <w:ins w:id="27" w:author="Prasad QC2" w:date="2023-10-12T21:55:00Z">
        <w:r>
          <w:rPr>
            <w:rFonts w:ascii="Arial" w:hAnsi="Arial"/>
            <w:highlight w:val="yellow"/>
          </w:rPr>
          <w:t>TP change end</w:t>
        </w:r>
      </w:ins>
    </w:p>
    <w:p w14:paraId="2623B112" w14:textId="77777777" w:rsidR="004B626A" w:rsidRDefault="004B626A"/>
    <w:sectPr w:rsidR="004B626A">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AFDCA" w14:textId="77777777" w:rsidR="009241DF" w:rsidRDefault="009241DF">
      <w:pPr>
        <w:spacing w:after="0" w:line="240" w:lineRule="auto"/>
      </w:pPr>
      <w:r>
        <w:separator/>
      </w:r>
    </w:p>
  </w:endnote>
  <w:endnote w:type="continuationSeparator" w:id="0">
    <w:p w14:paraId="73D65402" w14:textId="77777777" w:rsidR="009241DF" w:rsidRDefault="009241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A5C15" w14:textId="77777777" w:rsidR="009241DF" w:rsidRDefault="009241DF">
      <w:pPr>
        <w:spacing w:after="0" w:line="240" w:lineRule="auto"/>
      </w:pPr>
      <w:r>
        <w:separator/>
      </w:r>
    </w:p>
  </w:footnote>
  <w:footnote w:type="continuationSeparator" w:id="0">
    <w:p w14:paraId="382E67ED" w14:textId="77777777" w:rsidR="009241DF" w:rsidRDefault="009241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6AFF3" w14:textId="77777777" w:rsidR="008D1736" w:rsidRDefault="008D17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6AFF4" w14:textId="77777777" w:rsidR="008D1736" w:rsidRDefault="00382C6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6AFF5" w14:textId="77777777" w:rsidR="008D1736" w:rsidRDefault="008D17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3292D"/>
    <w:multiLevelType w:val="multilevel"/>
    <w:tmpl w:val="1A03292D"/>
    <w:lvl w:ilvl="0">
      <w:start w:val="1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045535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ad QC2">
    <w15:presenceInfo w15:providerId="None" w15:userId="Prasad QC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61"/>
    <w:rsid w:val="00005C96"/>
    <w:rsid w:val="00015BA7"/>
    <w:rsid w:val="00022E4A"/>
    <w:rsid w:val="000237B9"/>
    <w:rsid w:val="00025405"/>
    <w:rsid w:val="000254B6"/>
    <w:rsid w:val="000327F8"/>
    <w:rsid w:val="000379B5"/>
    <w:rsid w:val="00040B5F"/>
    <w:rsid w:val="000411F8"/>
    <w:rsid w:val="00042EC5"/>
    <w:rsid w:val="000560BE"/>
    <w:rsid w:val="000617C9"/>
    <w:rsid w:val="00065141"/>
    <w:rsid w:val="0006754B"/>
    <w:rsid w:val="000733A2"/>
    <w:rsid w:val="00076623"/>
    <w:rsid w:val="0007790A"/>
    <w:rsid w:val="00081FC5"/>
    <w:rsid w:val="00085A34"/>
    <w:rsid w:val="00090C67"/>
    <w:rsid w:val="000A0A23"/>
    <w:rsid w:val="000A1DC8"/>
    <w:rsid w:val="000A275E"/>
    <w:rsid w:val="000A5521"/>
    <w:rsid w:val="000A6394"/>
    <w:rsid w:val="000B0164"/>
    <w:rsid w:val="000B7FED"/>
    <w:rsid w:val="000C038A"/>
    <w:rsid w:val="000C6598"/>
    <w:rsid w:val="000D0AEB"/>
    <w:rsid w:val="000D44B3"/>
    <w:rsid w:val="000D4B8D"/>
    <w:rsid w:val="000D4D6D"/>
    <w:rsid w:val="000E3315"/>
    <w:rsid w:val="000F3769"/>
    <w:rsid w:val="000F5248"/>
    <w:rsid w:val="00106D46"/>
    <w:rsid w:val="001123F7"/>
    <w:rsid w:val="001208D1"/>
    <w:rsid w:val="00127176"/>
    <w:rsid w:val="0012765C"/>
    <w:rsid w:val="001310DB"/>
    <w:rsid w:val="00137B83"/>
    <w:rsid w:val="00137C8C"/>
    <w:rsid w:val="00143FCC"/>
    <w:rsid w:val="00145D43"/>
    <w:rsid w:val="00154F4B"/>
    <w:rsid w:val="00163632"/>
    <w:rsid w:val="001645AF"/>
    <w:rsid w:val="0016546B"/>
    <w:rsid w:val="00177417"/>
    <w:rsid w:val="0017774D"/>
    <w:rsid w:val="00180533"/>
    <w:rsid w:val="00182364"/>
    <w:rsid w:val="00185092"/>
    <w:rsid w:val="00185F62"/>
    <w:rsid w:val="001905E0"/>
    <w:rsid w:val="00192C46"/>
    <w:rsid w:val="001950D5"/>
    <w:rsid w:val="001A08B3"/>
    <w:rsid w:val="001A2519"/>
    <w:rsid w:val="001A6E1E"/>
    <w:rsid w:val="001A7B60"/>
    <w:rsid w:val="001B0F3E"/>
    <w:rsid w:val="001B52F0"/>
    <w:rsid w:val="001B7A65"/>
    <w:rsid w:val="001C4023"/>
    <w:rsid w:val="001C4BA6"/>
    <w:rsid w:val="001C6AFF"/>
    <w:rsid w:val="001C6B48"/>
    <w:rsid w:val="001D1267"/>
    <w:rsid w:val="001E41F3"/>
    <w:rsid w:val="001F2089"/>
    <w:rsid w:val="001F483A"/>
    <w:rsid w:val="001F6E67"/>
    <w:rsid w:val="002016FD"/>
    <w:rsid w:val="00211ED3"/>
    <w:rsid w:val="00214566"/>
    <w:rsid w:val="002273BA"/>
    <w:rsid w:val="002322CA"/>
    <w:rsid w:val="00253622"/>
    <w:rsid w:val="0026004D"/>
    <w:rsid w:val="002601A1"/>
    <w:rsid w:val="002640DD"/>
    <w:rsid w:val="00273DD4"/>
    <w:rsid w:val="00274B7B"/>
    <w:rsid w:val="00275D12"/>
    <w:rsid w:val="00284FEB"/>
    <w:rsid w:val="002860C4"/>
    <w:rsid w:val="00290255"/>
    <w:rsid w:val="002919E3"/>
    <w:rsid w:val="00296528"/>
    <w:rsid w:val="00297BEB"/>
    <w:rsid w:val="002A1F9D"/>
    <w:rsid w:val="002A64F7"/>
    <w:rsid w:val="002B0903"/>
    <w:rsid w:val="002B5741"/>
    <w:rsid w:val="002B7B6C"/>
    <w:rsid w:val="002C2EBA"/>
    <w:rsid w:val="002C6F9F"/>
    <w:rsid w:val="002C70FB"/>
    <w:rsid w:val="002C7FAD"/>
    <w:rsid w:val="002D5DBB"/>
    <w:rsid w:val="002E472E"/>
    <w:rsid w:val="002E65F6"/>
    <w:rsid w:val="002E727E"/>
    <w:rsid w:val="002F1BF1"/>
    <w:rsid w:val="002F56FB"/>
    <w:rsid w:val="00305409"/>
    <w:rsid w:val="00306D02"/>
    <w:rsid w:val="003104A6"/>
    <w:rsid w:val="0031420C"/>
    <w:rsid w:val="00314E12"/>
    <w:rsid w:val="00322416"/>
    <w:rsid w:val="00326B74"/>
    <w:rsid w:val="003308A2"/>
    <w:rsid w:val="00342608"/>
    <w:rsid w:val="003447F1"/>
    <w:rsid w:val="003448CF"/>
    <w:rsid w:val="00347AD9"/>
    <w:rsid w:val="00351B23"/>
    <w:rsid w:val="00351BD1"/>
    <w:rsid w:val="0035637F"/>
    <w:rsid w:val="003609EF"/>
    <w:rsid w:val="0036231A"/>
    <w:rsid w:val="00364783"/>
    <w:rsid w:val="0037382B"/>
    <w:rsid w:val="00374DD4"/>
    <w:rsid w:val="003770C2"/>
    <w:rsid w:val="00382C6E"/>
    <w:rsid w:val="003B3791"/>
    <w:rsid w:val="003B7C27"/>
    <w:rsid w:val="003B7EE3"/>
    <w:rsid w:val="003C277E"/>
    <w:rsid w:val="003C7C1C"/>
    <w:rsid w:val="003D3944"/>
    <w:rsid w:val="003D4319"/>
    <w:rsid w:val="003E1752"/>
    <w:rsid w:val="003E1A36"/>
    <w:rsid w:val="003E33A4"/>
    <w:rsid w:val="003F3B5D"/>
    <w:rsid w:val="00407F58"/>
    <w:rsid w:val="00410371"/>
    <w:rsid w:val="004125BB"/>
    <w:rsid w:val="004130C8"/>
    <w:rsid w:val="004173E3"/>
    <w:rsid w:val="0041745C"/>
    <w:rsid w:val="00417975"/>
    <w:rsid w:val="004203E5"/>
    <w:rsid w:val="00424149"/>
    <w:rsid w:val="004242F1"/>
    <w:rsid w:val="00427A4E"/>
    <w:rsid w:val="00427E09"/>
    <w:rsid w:val="00431381"/>
    <w:rsid w:val="00443344"/>
    <w:rsid w:val="00463168"/>
    <w:rsid w:val="00466664"/>
    <w:rsid w:val="00466EDD"/>
    <w:rsid w:val="00474E0A"/>
    <w:rsid w:val="00485506"/>
    <w:rsid w:val="0048632E"/>
    <w:rsid w:val="00486F4F"/>
    <w:rsid w:val="004870B3"/>
    <w:rsid w:val="00495A65"/>
    <w:rsid w:val="00495E95"/>
    <w:rsid w:val="004A49D6"/>
    <w:rsid w:val="004B0FC5"/>
    <w:rsid w:val="004B1BC2"/>
    <w:rsid w:val="004B626A"/>
    <w:rsid w:val="004B62E4"/>
    <w:rsid w:val="004B75B7"/>
    <w:rsid w:val="004C44C0"/>
    <w:rsid w:val="004D65FE"/>
    <w:rsid w:val="004E26BA"/>
    <w:rsid w:val="004F4479"/>
    <w:rsid w:val="004F572D"/>
    <w:rsid w:val="00502C74"/>
    <w:rsid w:val="00503547"/>
    <w:rsid w:val="00512639"/>
    <w:rsid w:val="005141D9"/>
    <w:rsid w:val="0051580D"/>
    <w:rsid w:val="0052016F"/>
    <w:rsid w:val="00523B4D"/>
    <w:rsid w:val="005251C5"/>
    <w:rsid w:val="00527B2F"/>
    <w:rsid w:val="0053385C"/>
    <w:rsid w:val="00533E94"/>
    <w:rsid w:val="00541BA2"/>
    <w:rsid w:val="00547111"/>
    <w:rsid w:val="00551E44"/>
    <w:rsid w:val="0055297E"/>
    <w:rsid w:val="005565A4"/>
    <w:rsid w:val="00564367"/>
    <w:rsid w:val="0057054E"/>
    <w:rsid w:val="00572072"/>
    <w:rsid w:val="00574B02"/>
    <w:rsid w:val="005760F1"/>
    <w:rsid w:val="005804D5"/>
    <w:rsid w:val="005829EF"/>
    <w:rsid w:val="00592D74"/>
    <w:rsid w:val="005953C5"/>
    <w:rsid w:val="00595EB9"/>
    <w:rsid w:val="005A1D59"/>
    <w:rsid w:val="005A3E76"/>
    <w:rsid w:val="005A47E9"/>
    <w:rsid w:val="005B1E2C"/>
    <w:rsid w:val="005C061C"/>
    <w:rsid w:val="005C2CE5"/>
    <w:rsid w:val="005D2426"/>
    <w:rsid w:val="005D33D8"/>
    <w:rsid w:val="005E2C44"/>
    <w:rsid w:val="005E5473"/>
    <w:rsid w:val="005E7B36"/>
    <w:rsid w:val="005F7E99"/>
    <w:rsid w:val="006015D0"/>
    <w:rsid w:val="00621188"/>
    <w:rsid w:val="006257ED"/>
    <w:rsid w:val="006347D9"/>
    <w:rsid w:val="00641D0A"/>
    <w:rsid w:val="006436C8"/>
    <w:rsid w:val="006525B2"/>
    <w:rsid w:val="0065373A"/>
    <w:rsid w:val="00653DE4"/>
    <w:rsid w:val="0066341C"/>
    <w:rsid w:val="006658C5"/>
    <w:rsid w:val="00665C47"/>
    <w:rsid w:val="00672279"/>
    <w:rsid w:val="00673A29"/>
    <w:rsid w:val="0068288F"/>
    <w:rsid w:val="00691FA5"/>
    <w:rsid w:val="00695808"/>
    <w:rsid w:val="006970FB"/>
    <w:rsid w:val="006A18E4"/>
    <w:rsid w:val="006A3042"/>
    <w:rsid w:val="006B1452"/>
    <w:rsid w:val="006B46FB"/>
    <w:rsid w:val="006C2E99"/>
    <w:rsid w:val="006C389F"/>
    <w:rsid w:val="006D2A95"/>
    <w:rsid w:val="006D4216"/>
    <w:rsid w:val="006E21FB"/>
    <w:rsid w:val="006E4458"/>
    <w:rsid w:val="006E7680"/>
    <w:rsid w:val="006E7CED"/>
    <w:rsid w:val="006F29B6"/>
    <w:rsid w:val="0070150A"/>
    <w:rsid w:val="00704587"/>
    <w:rsid w:val="00705414"/>
    <w:rsid w:val="007055D1"/>
    <w:rsid w:val="00714F72"/>
    <w:rsid w:val="00733B85"/>
    <w:rsid w:val="007358E2"/>
    <w:rsid w:val="007377D6"/>
    <w:rsid w:val="00741A65"/>
    <w:rsid w:val="00746B7E"/>
    <w:rsid w:val="00750DC5"/>
    <w:rsid w:val="00756221"/>
    <w:rsid w:val="00756609"/>
    <w:rsid w:val="00760298"/>
    <w:rsid w:val="00760D78"/>
    <w:rsid w:val="007636D4"/>
    <w:rsid w:val="00763F43"/>
    <w:rsid w:val="00764FF8"/>
    <w:rsid w:val="00781868"/>
    <w:rsid w:val="00792342"/>
    <w:rsid w:val="007932B5"/>
    <w:rsid w:val="007977A8"/>
    <w:rsid w:val="007A22CF"/>
    <w:rsid w:val="007A30A6"/>
    <w:rsid w:val="007B1988"/>
    <w:rsid w:val="007B512A"/>
    <w:rsid w:val="007B6050"/>
    <w:rsid w:val="007C2097"/>
    <w:rsid w:val="007C6BF3"/>
    <w:rsid w:val="007D4D2D"/>
    <w:rsid w:val="007D6A07"/>
    <w:rsid w:val="007D71FC"/>
    <w:rsid w:val="007E1708"/>
    <w:rsid w:val="007E2401"/>
    <w:rsid w:val="007E787E"/>
    <w:rsid w:val="007F1408"/>
    <w:rsid w:val="007F7259"/>
    <w:rsid w:val="008040A8"/>
    <w:rsid w:val="008125DE"/>
    <w:rsid w:val="00822511"/>
    <w:rsid w:val="008249F1"/>
    <w:rsid w:val="008266EB"/>
    <w:rsid w:val="008279FA"/>
    <w:rsid w:val="00827FCC"/>
    <w:rsid w:val="00830F3A"/>
    <w:rsid w:val="0083745D"/>
    <w:rsid w:val="008626E7"/>
    <w:rsid w:val="00865B91"/>
    <w:rsid w:val="00866646"/>
    <w:rsid w:val="00870EE7"/>
    <w:rsid w:val="00872A0F"/>
    <w:rsid w:val="00875436"/>
    <w:rsid w:val="008863B9"/>
    <w:rsid w:val="008864BD"/>
    <w:rsid w:val="00887987"/>
    <w:rsid w:val="008A0BCD"/>
    <w:rsid w:val="008A45A6"/>
    <w:rsid w:val="008B08EC"/>
    <w:rsid w:val="008D1736"/>
    <w:rsid w:val="008D3320"/>
    <w:rsid w:val="008D3BC6"/>
    <w:rsid w:val="008D3CCC"/>
    <w:rsid w:val="008D52E5"/>
    <w:rsid w:val="008D7EA7"/>
    <w:rsid w:val="008E62F0"/>
    <w:rsid w:val="008F0099"/>
    <w:rsid w:val="008F3789"/>
    <w:rsid w:val="008F686C"/>
    <w:rsid w:val="00900B43"/>
    <w:rsid w:val="009148DE"/>
    <w:rsid w:val="009241DF"/>
    <w:rsid w:val="0093014F"/>
    <w:rsid w:val="009316F2"/>
    <w:rsid w:val="00940B33"/>
    <w:rsid w:val="00941E30"/>
    <w:rsid w:val="00942A2B"/>
    <w:rsid w:val="00951DE5"/>
    <w:rsid w:val="00955EA4"/>
    <w:rsid w:val="009660B4"/>
    <w:rsid w:val="009671F3"/>
    <w:rsid w:val="00967C9A"/>
    <w:rsid w:val="009777D9"/>
    <w:rsid w:val="009819B7"/>
    <w:rsid w:val="009828BC"/>
    <w:rsid w:val="009843B2"/>
    <w:rsid w:val="009848A0"/>
    <w:rsid w:val="009900BB"/>
    <w:rsid w:val="00991B88"/>
    <w:rsid w:val="00991F07"/>
    <w:rsid w:val="00993BF2"/>
    <w:rsid w:val="0099514D"/>
    <w:rsid w:val="009A4983"/>
    <w:rsid w:val="009A5753"/>
    <w:rsid w:val="009A579D"/>
    <w:rsid w:val="009B49C4"/>
    <w:rsid w:val="009C4F2B"/>
    <w:rsid w:val="009C6A68"/>
    <w:rsid w:val="009D0183"/>
    <w:rsid w:val="009D21D3"/>
    <w:rsid w:val="009D4A6C"/>
    <w:rsid w:val="009E1801"/>
    <w:rsid w:val="009E2A96"/>
    <w:rsid w:val="009E3297"/>
    <w:rsid w:val="009E5DCC"/>
    <w:rsid w:val="009F2004"/>
    <w:rsid w:val="009F4FD2"/>
    <w:rsid w:val="009F7219"/>
    <w:rsid w:val="009F734F"/>
    <w:rsid w:val="00A01676"/>
    <w:rsid w:val="00A04A37"/>
    <w:rsid w:val="00A103C1"/>
    <w:rsid w:val="00A10BF5"/>
    <w:rsid w:val="00A11546"/>
    <w:rsid w:val="00A1540C"/>
    <w:rsid w:val="00A16A17"/>
    <w:rsid w:val="00A16FDD"/>
    <w:rsid w:val="00A246B6"/>
    <w:rsid w:val="00A43C74"/>
    <w:rsid w:val="00A45839"/>
    <w:rsid w:val="00A47E70"/>
    <w:rsid w:val="00A50CF0"/>
    <w:rsid w:val="00A51895"/>
    <w:rsid w:val="00A5354C"/>
    <w:rsid w:val="00A60BCF"/>
    <w:rsid w:val="00A67695"/>
    <w:rsid w:val="00A72023"/>
    <w:rsid w:val="00A72449"/>
    <w:rsid w:val="00A72B28"/>
    <w:rsid w:val="00A7671C"/>
    <w:rsid w:val="00A81792"/>
    <w:rsid w:val="00A9079D"/>
    <w:rsid w:val="00A97000"/>
    <w:rsid w:val="00AA0D6D"/>
    <w:rsid w:val="00AA2CBC"/>
    <w:rsid w:val="00AA7B13"/>
    <w:rsid w:val="00AB3C62"/>
    <w:rsid w:val="00AC5820"/>
    <w:rsid w:val="00AD1CD8"/>
    <w:rsid w:val="00AE0616"/>
    <w:rsid w:val="00AF273B"/>
    <w:rsid w:val="00AF3DD6"/>
    <w:rsid w:val="00AF4163"/>
    <w:rsid w:val="00B01366"/>
    <w:rsid w:val="00B02036"/>
    <w:rsid w:val="00B11140"/>
    <w:rsid w:val="00B12505"/>
    <w:rsid w:val="00B22F32"/>
    <w:rsid w:val="00B258BB"/>
    <w:rsid w:val="00B41F8D"/>
    <w:rsid w:val="00B43A74"/>
    <w:rsid w:val="00B51E3C"/>
    <w:rsid w:val="00B51FAC"/>
    <w:rsid w:val="00B66044"/>
    <w:rsid w:val="00B67B97"/>
    <w:rsid w:val="00B81281"/>
    <w:rsid w:val="00B9067A"/>
    <w:rsid w:val="00B91FF5"/>
    <w:rsid w:val="00B968C8"/>
    <w:rsid w:val="00BA0F11"/>
    <w:rsid w:val="00BA3EC5"/>
    <w:rsid w:val="00BA51D9"/>
    <w:rsid w:val="00BB0201"/>
    <w:rsid w:val="00BB1B9F"/>
    <w:rsid w:val="00BB1EEF"/>
    <w:rsid w:val="00BB5DFC"/>
    <w:rsid w:val="00BB6CA7"/>
    <w:rsid w:val="00BC02A4"/>
    <w:rsid w:val="00BC344E"/>
    <w:rsid w:val="00BD279D"/>
    <w:rsid w:val="00BD6BB8"/>
    <w:rsid w:val="00BE5C73"/>
    <w:rsid w:val="00C011A1"/>
    <w:rsid w:val="00C02975"/>
    <w:rsid w:val="00C0757E"/>
    <w:rsid w:val="00C11FD5"/>
    <w:rsid w:val="00C1311A"/>
    <w:rsid w:val="00C157EB"/>
    <w:rsid w:val="00C2015C"/>
    <w:rsid w:val="00C25F40"/>
    <w:rsid w:val="00C363D1"/>
    <w:rsid w:val="00C51493"/>
    <w:rsid w:val="00C65F6A"/>
    <w:rsid w:val="00C66BA2"/>
    <w:rsid w:val="00C76D93"/>
    <w:rsid w:val="00C82B5D"/>
    <w:rsid w:val="00C866E7"/>
    <w:rsid w:val="00C870F6"/>
    <w:rsid w:val="00C95985"/>
    <w:rsid w:val="00C95A31"/>
    <w:rsid w:val="00CA3FC5"/>
    <w:rsid w:val="00CB0442"/>
    <w:rsid w:val="00CC1856"/>
    <w:rsid w:val="00CC2FCA"/>
    <w:rsid w:val="00CC5026"/>
    <w:rsid w:val="00CC676B"/>
    <w:rsid w:val="00CC68D0"/>
    <w:rsid w:val="00CD221F"/>
    <w:rsid w:val="00CD303F"/>
    <w:rsid w:val="00CD5C47"/>
    <w:rsid w:val="00CE1356"/>
    <w:rsid w:val="00CE67D9"/>
    <w:rsid w:val="00CE77E6"/>
    <w:rsid w:val="00CF1DA8"/>
    <w:rsid w:val="00D03F9A"/>
    <w:rsid w:val="00D06D51"/>
    <w:rsid w:val="00D10D1D"/>
    <w:rsid w:val="00D1159B"/>
    <w:rsid w:val="00D24991"/>
    <w:rsid w:val="00D30569"/>
    <w:rsid w:val="00D35816"/>
    <w:rsid w:val="00D50255"/>
    <w:rsid w:val="00D54772"/>
    <w:rsid w:val="00D54B8F"/>
    <w:rsid w:val="00D55B68"/>
    <w:rsid w:val="00D5685F"/>
    <w:rsid w:val="00D66520"/>
    <w:rsid w:val="00D6753D"/>
    <w:rsid w:val="00D70AEA"/>
    <w:rsid w:val="00D75842"/>
    <w:rsid w:val="00D7635E"/>
    <w:rsid w:val="00D84AE9"/>
    <w:rsid w:val="00D87913"/>
    <w:rsid w:val="00D9727D"/>
    <w:rsid w:val="00D97923"/>
    <w:rsid w:val="00DA0B05"/>
    <w:rsid w:val="00DA5C6A"/>
    <w:rsid w:val="00DA5F9D"/>
    <w:rsid w:val="00DB1B52"/>
    <w:rsid w:val="00DB3980"/>
    <w:rsid w:val="00DB64A1"/>
    <w:rsid w:val="00DB6653"/>
    <w:rsid w:val="00DC0872"/>
    <w:rsid w:val="00DC109A"/>
    <w:rsid w:val="00DC54C6"/>
    <w:rsid w:val="00DD5A06"/>
    <w:rsid w:val="00DE34CF"/>
    <w:rsid w:val="00DE3A99"/>
    <w:rsid w:val="00DE6C6C"/>
    <w:rsid w:val="00DE7603"/>
    <w:rsid w:val="00DF0CE0"/>
    <w:rsid w:val="00DF1483"/>
    <w:rsid w:val="00DF2CE7"/>
    <w:rsid w:val="00DF4F59"/>
    <w:rsid w:val="00DF7D51"/>
    <w:rsid w:val="00E00FB3"/>
    <w:rsid w:val="00E06AEE"/>
    <w:rsid w:val="00E10ECD"/>
    <w:rsid w:val="00E11080"/>
    <w:rsid w:val="00E13F3D"/>
    <w:rsid w:val="00E168E3"/>
    <w:rsid w:val="00E21601"/>
    <w:rsid w:val="00E24186"/>
    <w:rsid w:val="00E26555"/>
    <w:rsid w:val="00E3348A"/>
    <w:rsid w:val="00E34898"/>
    <w:rsid w:val="00E42704"/>
    <w:rsid w:val="00E43518"/>
    <w:rsid w:val="00E515C0"/>
    <w:rsid w:val="00E62D44"/>
    <w:rsid w:val="00E670FF"/>
    <w:rsid w:val="00E70BB5"/>
    <w:rsid w:val="00E74097"/>
    <w:rsid w:val="00E77A99"/>
    <w:rsid w:val="00E843C9"/>
    <w:rsid w:val="00EA0805"/>
    <w:rsid w:val="00EA2BA6"/>
    <w:rsid w:val="00EA2E5D"/>
    <w:rsid w:val="00EB09B7"/>
    <w:rsid w:val="00EB129D"/>
    <w:rsid w:val="00EB59F5"/>
    <w:rsid w:val="00EC09BF"/>
    <w:rsid w:val="00ED2169"/>
    <w:rsid w:val="00EE00AD"/>
    <w:rsid w:val="00EE7D7C"/>
    <w:rsid w:val="00EF1965"/>
    <w:rsid w:val="00EF4ED9"/>
    <w:rsid w:val="00EF6363"/>
    <w:rsid w:val="00F012F8"/>
    <w:rsid w:val="00F10762"/>
    <w:rsid w:val="00F15735"/>
    <w:rsid w:val="00F25D98"/>
    <w:rsid w:val="00F300FB"/>
    <w:rsid w:val="00F4566E"/>
    <w:rsid w:val="00F45673"/>
    <w:rsid w:val="00F52B85"/>
    <w:rsid w:val="00F55C95"/>
    <w:rsid w:val="00F61D86"/>
    <w:rsid w:val="00F637E8"/>
    <w:rsid w:val="00F7042B"/>
    <w:rsid w:val="00F704AB"/>
    <w:rsid w:val="00F718A2"/>
    <w:rsid w:val="00F73754"/>
    <w:rsid w:val="00F82AB1"/>
    <w:rsid w:val="00F85FC0"/>
    <w:rsid w:val="00F93AD6"/>
    <w:rsid w:val="00FA0557"/>
    <w:rsid w:val="00FA1DEB"/>
    <w:rsid w:val="00FB22C0"/>
    <w:rsid w:val="00FB5FD1"/>
    <w:rsid w:val="00FB6386"/>
    <w:rsid w:val="00FB6836"/>
    <w:rsid w:val="00FC0815"/>
    <w:rsid w:val="00FC26ED"/>
    <w:rsid w:val="00FC28FC"/>
    <w:rsid w:val="00FC32C0"/>
    <w:rsid w:val="00FF1745"/>
    <w:rsid w:val="1EBD2808"/>
    <w:rsid w:val="22AA6D45"/>
    <w:rsid w:val="25A66F18"/>
    <w:rsid w:val="2DAB24E5"/>
    <w:rsid w:val="30B53330"/>
    <w:rsid w:val="3B1F6188"/>
    <w:rsid w:val="49A8483F"/>
    <w:rsid w:val="515C6E07"/>
    <w:rsid w:val="66B61D49"/>
    <w:rsid w:val="6CE227A4"/>
    <w:rsid w:val="6F9536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86AF9B"/>
  <w15:docId w15:val="{2B14921A-D8DF-4C17-9FD0-E0AAA928B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5"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character" w:customStyle="1" w:styleId="NOZchn">
    <w:name w:val="NO Zchn"/>
    <w:qFormat/>
    <w:rPr>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paragraph" w:customStyle="1" w:styleId="Revision1">
    <w:name w:val="Revision1"/>
    <w:hidden/>
    <w:uiPriority w:val="99"/>
    <w:semiHidden/>
    <w:rPr>
      <w:rFonts w:ascii="Times New Roman" w:hAnsi="Times New Roman"/>
      <w:lang w:eastAsia="en-US"/>
    </w:rPr>
  </w:style>
  <w:style w:type="character" w:customStyle="1" w:styleId="NOChar">
    <w:name w:val="NO Char"/>
    <w:link w:val="NO"/>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1Char1">
    <w:name w:val="B1 Char1"/>
    <w:qFormat/>
    <w:rPr>
      <w:lang w:eastAsia="en-US"/>
    </w:rPr>
  </w:style>
  <w:style w:type="character" w:customStyle="1" w:styleId="B2Char">
    <w:name w:val="B2 Char"/>
    <w:link w:val="B2"/>
    <w:qFormat/>
    <w:locked/>
    <w:rPr>
      <w:rFonts w:ascii="Times New Roman" w:hAnsi="Times New Roman"/>
      <w:lang w:val="en-GB" w:eastAsia="en-US"/>
    </w:rPr>
  </w:style>
  <w:style w:type="character" w:customStyle="1" w:styleId="B1Char">
    <w:name w:val="B1 Char"/>
    <w:qFormat/>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basedOn w:val="DefaultParagraphFont"/>
    <w:link w:val="ListParagraph"/>
    <w:uiPriority w:val="34"/>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ListParagraph3">
    <w:name w:val="List Paragraph3"/>
    <w:basedOn w:val="Normal"/>
    <w:qFormat/>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customStyle="1" w:styleId="TALCar">
    <w:name w:val="TAL Car"/>
    <w:link w:val="TAL"/>
    <w:qFormat/>
    <w:rPr>
      <w:rFonts w:ascii="Arial" w:hAnsi="Arial"/>
      <w:sz w:val="18"/>
      <w:lang w:val="en-GB" w:eastAsia="en-US"/>
    </w:rPr>
  </w:style>
  <w:style w:type="paragraph" w:customStyle="1" w:styleId="Revision2">
    <w:name w:val="Revision2"/>
    <w:hidden/>
    <w:uiPriority w:val="99"/>
    <w:unhideWhenUsed/>
    <w:pPr>
      <w:spacing w:after="0" w:line="240" w:lineRule="auto"/>
    </w:pPr>
    <w:rPr>
      <w:rFonts w:ascii="Times New Roman" w:hAnsi="Times New Roman"/>
      <w:lang w:eastAsia="en-US"/>
    </w:rPr>
  </w:style>
  <w:style w:type="paragraph" w:customStyle="1" w:styleId="Revision3">
    <w:name w:val="Revision3"/>
    <w:hidden/>
    <w:uiPriority w:val="99"/>
    <w:unhideWhenUsed/>
    <w:pPr>
      <w:spacing w:after="0" w:line="240" w:lineRule="auto"/>
    </w:pPr>
    <w:rPr>
      <w:rFonts w:ascii="Times New Roman" w:hAnsi="Times New Roman"/>
      <w:lang w:eastAsia="en-US"/>
    </w:rPr>
  </w:style>
  <w:style w:type="paragraph" w:styleId="Revision">
    <w:name w:val="Revision"/>
    <w:hidden/>
    <w:uiPriority w:val="99"/>
    <w:semiHidden/>
    <w:rsid w:val="00C02975"/>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5AIRPNAIUNRU-859666464-13782</_dlc_DocId>
    <HideFromDelve xmlns="71c5aaf6-e6ce-465b-b873-5148d2a4c105">false</HideFromDelve>
    <_dlc_DocIdUrl xmlns="71c5aaf6-e6ce-465b-b873-5148d2a4c105">
      <Url>https://nokia.sharepoint.com/sites/c5g/e2earch/_layouts/15/DocIdRedir.aspx?ID=5AIRPNAIUNRU-859666464-13782</Url>
      <Description>5AIRPNAIUNRU-859666464-13782</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67EAEF-85E2-49E5-8DB4-C3F4593CF2E7}">
  <ds:schemaRefs>
    <ds:schemaRef ds:uri="http://schemas.openxmlformats.org/officeDocument/2006/bibliography"/>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634C57BE-7568-49A0-8DFC-417F8A40C35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Prasad QC2</cp:lastModifiedBy>
  <cp:revision>4</cp:revision>
  <cp:lastPrinted>1900-01-01T08:00:00Z</cp:lastPrinted>
  <dcterms:created xsi:type="dcterms:W3CDTF">2023-10-13T05:12:00Z</dcterms:created>
  <dcterms:modified xsi:type="dcterms:W3CDTF">2023-10-13T05:16:00Z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20acbbe4-1172-415f-8562-8f8b90a16880</vt:lpwstr>
  </property>
  <property fmtid="{D5CDD505-2E9C-101B-9397-08002B2CF9AE}" pid="23" name="KSOProductBuildVer">
    <vt:lpwstr>2052-11.8.2.9022</vt:lpwstr>
  </property>
  <property fmtid="{D5CDD505-2E9C-101B-9397-08002B2CF9AE}" pid="24" name="_NewReviewCycle">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1697099315</vt:lpwstr>
  </property>
</Properties>
</file>